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3A3A8925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1F2955">
        <w:rPr>
          <w:rFonts w:cs="Arial"/>
          <w:b/>
          <w:sz w:val="24"/>
        </w:rPr>
        <w:t xml:space="preserve"> #104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E259E3">
        <w:rPr>
          <w:rFonts w:cs="Arial"/>
          <w:b/>
          <w:sz w:val="24"/>
        </w:rPr>
        <w:t>R2-1818533</w:t>
      </w:r>
      <w:r w:rsidR="00D301D4">
        <w:rPr>
          <w:rFonts w:cs="Arial"/>
          <w:b/>
          <w:sz w:val="24"/>
        </w:rPr>
        <w:br/>
      </w:r>
      <w:r w:rsidR="001F2955">
        <w:rPr>
          <w:b/>
          <w:sz w:val="24"/>
          <w:szCs w:val="24"/>
        </w:rPr>
        <w:t>Spokane, US, 12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1F2955">
        <w:rPr>
          <w:b/>
          <w:sz w:val="24"/>
          <w:szCs w:val="24"/>
        </w:rPr>
        <w:t>- 16</w:t>
      </w:r>
      <w:r w:rsidR="004D2ACB" w:rsidRPr="002C6C9B">
        <w:rPr>
          <w:b/>
          <w:sz w:val="24"/>
          <w:szCs w:val="24"/>
          <w:vertAlign w:val="superscript"/>
        </w:rPr>
        <w:t>th</w:t>
      </w:r>
      <w:r w:rsidR="004D2ACB" w:rsidRPr="00905DCD">
        <w:rPr>
          <w:b/>
          <w:sz w:val="24"/>
          <w:szCs w:val="24"/>
        </w:rPr>
        <w:t xml:space="preserve"> </w:t>
      </w:r>
      <w:r w:rsidR="001F2955">
        <w:rPr>
          <w:b/>
          <w:sz w:val="24"/>
          <w:szCs w:val="24"/>
        </w:rPr>
        <w:t>Nov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4D2ACB" w:rsidRPr="00905DCD">
        <w:rPr>
          <w:b/>
          <w:sz w:val="24"/>
          <w:szCs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77777777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77777777" w:rsidR="00EE7568" w:rsidRDefault="00EE7568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47897CD8" w:rsidR="00EE7568" w:rsidRPr="004007C5" w:rsidRDefault="00E259E3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72705F3E" w:rsidR="00EE7568" w:rsidRDefault="00E07EFB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2E351476" w:rsidR="00EE7568" w:rsidRDefault="00D463AC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3130BA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4B4B7CE1" w:rsidR="00EE7568" w:rsidRDefault="00AF45BC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C24E9A">
              <w:rPr>
                <w:noProof/>
                <w:lang w:eastAsia="ko-KR"/>
              </w:rPr>
              <w:t xml:space="preserve">CR to 38.331 on </w:t>
            </w:r>
            <w:r w:rsidR="008E664C">
              <w:rPr>
                <w:noProof/>
                <w:lang w:eastAsia="ko-KR"/>
              </w:rPr>
              <w:t>R</w:t>
            </w:r>
            <w:r w:rsidR="0035655C">
              <w:rPr>
                <w:noProof/>
                <w:lang w:eastAsia="ko-KR"/>
              </w:rPr>
              <w:t>NTI-Value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77777777" w:rsidR="00EE7568" w:rsidRDefault="009527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 w:rsidR="005C2256">
              <w:rPr>
                <w:noProof/>
                <w:lang w:eastAsia="ko-KR"/>
              </w:rPr>
              <w:t xml:space="preserve"> </w:t>
            </w:r>
            <w:r w:rsidR="005C2256" w:rsidRPr="005C2256">
              <w:rPr>
                <w:noProof/>
                <w:lang w:eastAsia="ko-KR"/>
              </w:rPr>
              <w:t>Incorporated</w:t>
            </w:r>
            <w:bookmarkEnd w:id="2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273136A6" w:rsidR="00EE7568" w:rsidRDefault="00AC7B25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BCD5" w14:textId="02D935AE" w:rsidR="00553E28" w:rsidRPr="000D7E53" w:rsidRDefault="005276A5" w:rsidP="009D24F7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color w:val="auto"/>
                <w:lang w:val="en-US" w:eastAsia="zh-CN"/>
              </w:rPr>
            </w:pPr>
            <w:r w:rsidRPr="000D7E53">
              <w:rPr>
                <w:rFonts w:ascii="Arial" w:hAnsi="Arial"/>
                <w:color w:val="auto"/>
                <w:lang w:val="en-US" w:eastAsia="zh-CN"/>
              </w:rPr>
              <w:t xml:space="preserve">In </w:t>
            </w:r>
            <w:r w:rsidR="00E52B50" w:rsidRPr="000D7E53">
              <w:rPr>
                <w:rFonts w:ascii="Arial" w:hAnsi="Arial"/>
                <w:color w:val="auto"/>
                <w:lang w:val="en-US" w:eastAsia="zh-CN"/>
              </w:rPr>
              <w:t xml:space="preserve">latest </w:t>
            </w:r>
            <w:r w:rsidR="00714CFA" w:rsidRPr="000D7E53">
              <w:rPr>
                <w:rFonts w:ascii="Arial" w:hAnsi="Arial"/>
                <w:color w:val="auto"/>
                <w:lang w:val="en-US" w:eastAsia="zh-CN"/>
              </w:rPr>
              <w:t xml:space="preserve">TS 38.331, </w:t>
            </w:r>
            <w:r w:rsidR="009D24F7" w:rsidRPr="000D7E53">
              <w:rPr>
                <w:rFonts w:ascii="Arial" w:hAnsi="Arial"/>
                <w:color w:val="auto"/>
                <w:lang w:val="en-US" w:eastAsia="zh-CN"/>
              </w:rPr>
              <w:t xml:space="preserve">the </w:t>
            </w:r>
            <w:r w:rsidR="0083451B" w:rsidRPr="000D7E53">
              <w:rPr>
                <w:rFonts w:ascii="Arial" w:hAnsi="Arial"/>
                <w:color w:val="auto"/>
                <w:lang w:val="en-US" w:eastAsia="zh-CN"/>
              </w:rPr>
              <w:t xml:space="preserve">IE </w:t>
            </w:r>
            <w:r w:rsidR="005667C3" w:rsidRPr="000D7E53">
              <w:rPr>
                <w:rFonts w:ascii="Arial" w:hAnsi="Arial"/>
                <w:color w:val="auto"/>
                <w:lang w:val="en-US" w:eastAsia="zh-CN"/>
              </w:rPr>
              <w:t>RNTI-Value</w:t>
            </w:r>
            <w:r w:rsidR="009D24F7" w:rsidRPr="000D7E53">
              <w:rPr>
                <w:rFonts w:ascii="Arial" w:hAnsi="Arial"/>
                <w:color w:val="auto"/>
                <w:lang w:val="en-US" w:eastAsia="zh-CN"/>
              </w:rPr>
              <w:t xml:space="preserve"> </w:t>
            </w:r>
            <w:r w:rsidR="005667C3" w:rsidRPr="000D7E53">
              <w:rPr>
                <w:rFonts w:ascii="Arial" w:hAnsi="Arial"/>
                <w:color w:val="auto"/>
                <w:lang w:val="en-US" w:eastAsia="zh-CN"/>
              </w:rPr>
              <w:t>can take any value in the range INTEGER (0..65535):</w:t>
            </w:r>
          </w:p>
          <w:p w14:paraId="160B1707" w14:textId="5F39183C" w:rsidR="005667C3" w:rsidRDefault="005667C3" w:rsidP="005667C3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RNTI-Value ::=</w:t>
            </w:r>
            <w:r>
              <w:rPr>
                <w:rFonts w:ascii="Arial" w:hAnsi="Arial"/>
                <w:sz w:val="18"/>
                <w:szCs w:val="18"/>
              </w:rPr>
              <w:tab/>
            </w:r>
            <w:r w:rsidRPr="005667C3">
              <w:rPr>
                <w:rFonts w:ascii="Arial" w:hAnsi="Arial"/>
                <w:sz w:val="18"/>
                <w:szCs w:val="18"/>
              </w:rPr>
              <w:t>INTEGER (0..65535)</w:t>
            </w:r>
          </w:p>
          <w:p w14:paraId="0E3EDAD4" w14:textId="06672774" w:rsidR="005667C3" w:rsidRDefault="005667C3" w:rsidP="009D24F7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  <w:r w:rsidRPr="000D7E53">
              <w:rPr>
                <w:rFonts w:ascii="Arial" w:hAnsi="Arial"/>
                <w:color w:val="auto"/>
                <w:lang w:val="en-US" w:eastAsia="zh-CN"/>
              </w:rPr>
              <w:t>However,</w:t>
            </w:r>
            <w:r w:rsidR="00ED21A2" w:rsidRPr="000D7E53">
              <w:rPr>
                <w:rFonts w:ascii="Arial" w:hAnsi="Arial"/>
                <w:color w:val="auto"/>
                <w:lang w:val="en-US" w:eastAsia="zh-CN"/>
              </w:rPr>
              <w:t xml:space="preserve"> it is not aligned wit</w:t>
            </w:r>
            <w:r w:rsidR="00AB711C" w:rsidRPr="000D7E53">
              <w:rPr>
                <w:rFonts w:ascii="Arial" w:hAnsi="Arial"/>
                <w:color w:val="auto"/>
                <w:lang w:val="en-US" w:eastAsia="zh-CN"/>
              </w:rPr>
              <w:t>h TS 38.321 where value of 0</w:t>
            </w:r>
            <w:r w:rsidR="004B7CBD" w:rsidRPr="000D7E53">
              <w:rPr>
                <w:rFonts w:ascii="Arial" w:hAnsi="Arial"/>
                <w:color w:val="auto"/>
                <w:lang w:val="en-US" w:eastAsia="zh-CN"/>
              </w:rPr>
              <w:t xml:space="preserve"> (0000</w:t>
            </w:r>
            <w:r w:rsidR="00AF2C1B" w:rsidRPr="000D7E53">
              <w:rPr>
                <w:rFonts w:ascii="Arial" w:hAnsi="Arial"/>
                <w:color w:val="auto"/>
                <w:lang w:val="en-US" w:eastAsia="zh-CN"/>
              </w:rPr>
              <w:t xml:space="preserve"> hex</w:t>
            </w:r>
            <w:r w:rsidR="004B7CBD" w:rsidRPr="000D7E53">
              <w:rPr>
                <w:rFonts w:ascii="Arial" w:hAnsi="Arial"/>
                <w:color w:val="auto"/>
                <w:lang w:val="en-US" w:eastAsia="zh-CN"/>
              </w:rPr>
              <w:t>)</w:t>
            </w:r>
            <w:r w:rsidR="00ED21A2" w:rsidRPr="000D7E53">
              <w:rPr>
                <w:rFonts w:ascii="Arial" w:hAnsi="Arial"/>
                <w:color w:val="auto"/>
                <w:lang w:val="en-US" w:eastAsia="zh-CN"/>
              </w:rPr>
              <w:t xml:space="preserve"> can’t be configured to UE</w:t>
            </w:r>
            <w:r w:rsidR="00ED21A2">
              <w:rPr>
                <w:rFonts w:ascii="Arial" w:hAnsi="Arial"/>
                <w:sz w:val="18"/>
                <w:szCs w:val="18"/>
              </w:rPr>
              <w:t>:</w:t>
            </w:r>
          </w:p>
          <w:p w14:paraId="6B0715C0" w14:textId="79F96BE1" w:rsidR="00203B0F" w:rsidRPr="00EC3003" w:rsidRDefault="00203B0F" w:rsidP="00203B0F">
            <w:pPr>
              <w:pStyle w:val="TH"/>
              <w:rPr>
                <w:rFonts w:eastAsia="宋体"/>
                <w:b w:val="0"/>
                <w:color w:val="000000"/>
                <w:sz w:val="18"/>
                <w:szCs w:val="18"/>
                <w:lang w:eastAsia="ja-JP"/>
              </w:rPr>
            </w:pPr>
            <w:r w:rsidRPr="00EC3003">
              <w:rPr>
                <w:rFonts w:eastAsia="宋体"/>
                <w:b w:val="0"/>
                <w:color w:val="000000"/>
                <w:sz w:val="18"/>
                <w:szCs w:val="18"/>
                <w:lang w:eastAsia="ja-JP"/>
              </w:rPr>
              <w:t>Table 7.1-1: RNTI values (</w:t>
            </w:r>
            <w:r w:rsidR="00927053" w:rsidRPr="00EC3003">
              <w:rPr>
                <w:rFonts w:eastAsia="宋体"/>
                <w:b w:val="0"/>
                <w:color w:val="000000"/>
                <w:sz w:val="18"/>
                <w:szCs w:val="18"/>
                <w:lang w:eastAsia="ja-JP"/>
              </w:rPr>
              <w:t xml:space="preserve">from </w:t>
            </w:r>
            <w:r w:rsidRPr="00EC3003">
              <w:rPr>
                <w:rFonts w:eastAsia="宋体"/>
                <w:b w:val="0"/>
                <w:color w:val="000000"/>
                <w:sz w:val="18"/>
                <w:szCs w:val="18"/>
                <w:lang w:eastAsia="ja-JP"/>
              </w:rPr>
              <w:t>TS 38.321)</w:t>
            </w:r>
          </w:p>
          <w:tbl>
            <w:tblPr>
              <w:tblW w:w="8107" w:type="dxa"/>
              <w:tblInd w:w="4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30"/>
              <w:gridCol w:w="5577"/>
            </w:tblGrid>
            <w:tr w:rsidR="00203B0F" w:rsidRPr="00EC3003" w14:paraId="7E511E38" w14:textId="77777777" w:rsidTr="00203B0F">
              <w:tc>
                <w:tcPr>
                  <w:tcW w:w="253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DA5952" w14:textId="77777777" w:rsidR="00203B0F" w:rsidRPr="00EC3003" w:rsidRDefault="00203B0F" w:rsidP="00203B0F">
                  <w:pPr>
                    <w:pStyle w:val="TAH"/>
                    <w:jc w:val="left"/>
                    <w:rPr>
                      <w:rFonts w:eastAsia="宋体"/>
                      <w:b w:val="0"/>
                      <w:color w:val="000000"/>
                      <w:szCs w:val="18"/>
                      <w:lang w:eastAsia="ja-JP"/>
                    </w:rPr>
                  </w:pPr>
                  <w:r w:rsidRPr="00EC3003">
                    <w:rPr>
                      <w:rFonts w:eastAsia="宋体"/>
                      <w:b w:val="0"/>
                      <w:color w:val="000000"/>
                      <w:szCs w:val="18"/>
                      <w:lang w:eastAsia="ja-JP"/>
                    </w:rPr>
                    <w:t>Value (hexa-decimal)</w:t>
                  </w:r>
                </w:p>
              </w:tc>
              <w:tc>
                <w:tcPr>
                  <w:tcW w:w="557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A147ED" w14:textId="77777777" w:rsidR="00203B0F" w:rsidRPr="00EC3003" w:rsidRDefault="00203B0F" w:rsidP="00203B0F">
                  <w:pPr>
                    <w:pStyle w:val="TAH"/>
                    <w:jc w:val="left"/>
                    <w:rPr>
                      <w:rFonts w:eastAsia="宋体"/>
                      <w:b w:val="0"/>
                      <w:color w:val="000000"/>
                      <w:szCs w:val="18"/>
                      <w:lang w:eastAsia="ja-JP"/>
                    </w:rPr>
                  </w:pPr>
                  <w:r w:rsidRPr="00EC3003">
                    <w:rPr>
                      <w:rFonts w:eastAsia="宋体"/>
                      <w:b w:val="0"/>
                      <w:color w:val="000000"/>
                      <w:szCs w:val="18"/>
                      <w:lang w:eastAsia="ja-JP"/>
                    </w:rPr>
                    <w:t>RNTI</w:t>
                  </w:r>
                </w:p>
              </w:tc>
            </w:tr>
            <w:tr w:rsidR="00203B0F" w:rsidRPr="00EC3003" w14:paraId="5BF09B29" w14:textId="77777777" w:rsidTr="00203B0F">
              <w:tc>
                <w:tcPr>
                  <w:tcW w:w="2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01435B" w14:textId="77777777" w:rsidR="00203B0F" w:rsidRPr="000D7E5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b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0D7E53">
                    <w:rPr>
                      <w:rFonts w:eastAsia="宋体" w:cs="Times New Roman"/>
                      <w:b/>
                      <w:color w:val="000000"/>
                      <w:sz w:val="18"/>
                      <w:szCs w:val="18"/>
                      <w:lang w:val="en-GB" w:eastAsia="ja-JP"/>
                    </w:rPr>
                    <w:t>0000</w:t>
                  </w:r>
                </w:p>
              </w:tc>
              <w:tc>
                <w:tcPr>
                  <w:tcW w:w="55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81BB06" w14:textId="77777777" w:rsidR="00203B0F" w:rsidRPr="000D7E5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b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0D7E53">
                    <w:rPr>
                      <w:rFonts w:eastAsia="宋体" w:cs="Times New Roman"/>
                      <w:b/>
                      <w:color w:val="000000"/>
                      <w:sz w:val="18"/>
                      <w:szCs w:val="18"/>
                      <w:lang w:val="en-GB" w:eastAsia="ja-JP"/>
                    </w:rPr>
                    <w:t>N/A</w:t>
                  </w:r>
                </w:p>
              </w:tc>
            </w:tr>
            <w:tr w:rsidR="00203B0F" w:rsidRPr="00EC3003" w14:paraId="3DBC88F7" w14:textId="77777777" w:rsidTr="00203B0F">
              <w:tc>
                <w:tcPr>
                  <w:tcW w:w="2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7D66C3" w14:textId="77777777" w:rsidR="00203B0F" w:rsidRPr="00EC300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C3003"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  <w:t>0001–FFEF</w:t>
                  </w:r>
                </w:p>
              </w:tc>
              <w:tc>
                <w:tcPr>
                  <w:tcW w:w="55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DC0BC6" w14:textId="77777777" w:rsidR="00203B0F" w:rsidRPr="00EC3003" w:rsidRDefault="00203B0F" w:rsidP="00203B0F">
                  <w:pPr>
                    <w:pStyle w:val="PL"/>
                    <w:keepNext/>
                    <w:rPr>
                      <w:rFonts w:ascii="Arial" w:eastAsia="宋体" w:hAnsi="Arial"/>
                      <w:noProof w:val="0"/>
                      <w:color w:val="000000"/>
                      <w:sz w:val="18"/>
                      <w:szCs w:val="18"/>
                      <w:lang w:eastAsia="ja-JP"/>
                    </w:rPr>
                  </w:pPr>
                  <w:r w:rsidRPr="00EC3003">
                    <w:rPr>
                      <w:rFonts w:ascii="Arial" w:eastAsia="宋体" w:hAnsi="Arial"/>
                      <w:noProof w:val="0"/>
                      <w:color w:val="000000"/>
                      <w:sz w:val="18"/>
                      <w:szCs w:val="18"/>
                      <w:lang w:eastAsia="ja-JP"/>
                    </w:rPr>
                    <w:t>RA-RNTI, Temporary C-RNTI, C-RNTI, MCS-C-RNTI, CS-RNTI, TPC-PUCCH-RNTI, TPC-PUSCH-RNTI, TPC-SRS-RNTI, INT-RNTI, SFI-RNTI, and SP-CSI-RNTI</w:t>
                  </w:r>
                </w:p>
              </w:tc>
            </w:tr>
            <w:tr w:rsidR="00203B0F" w:rsidRPr="00EC3003" w14:paraId="35A646CE" w14:textId="77777777" w:rsidTr="00203B0F">
              <w:tc>
                <w:tcPr>
                  <w:tcW w:w="2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DF4400" w14:textId="77777777" w:rsidR="00203B0F" w:rsidRPr="00EC300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C3003"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  <w:t>FFF0–FFFD</w:t>
                  </w:r>
                </w:p>
              </w:tc>
              <w:tc>
                <w:tcPr>
                  <w:tcW w:w="55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40666E" w14:textId="77777777" w:rsidR="00203B0F" w:rsidRPr="00EC300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C3003"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  <w:t>Reserved</w:t>
                  </w:r>
                </w:p>
              </w:tc>
            </w:tr>
            <w:tr w:rsidR="00203B0F" w:rsidRPr="00EC3003" w14:paraId="41FF1822" w14:textId="77777777" w:rsidTr="00203B0F">
              <w:tc>
                <w:tcPr>
                  <w:tcW w:w="2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F71332" w14:textId="77777777" w:rsidR="00203B0F" w:rsidRPr="00EC300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C3003"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  <w:t>FFFE</w:t>
                  </w:r>
                </w:p>
              </w:tc>
              <w:tc>
                <w:tcPr>
                  <w:tcW w:w="55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A82E26" w14:textId="77777777" w:rsidR="00203B0F" w:rsidRPr="00EC300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C3003"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  <w:t>P-RNTI</w:t>
                  </w:r>
                </w:p>
              </w:tc>
            </w:tr>
            <w:tr w:rsidR="00203B0F" w:rsidRPr="00EC3003" w14:paraId="3F4BDB91" w14:textId="77777777" w:rsidTr="00203B0F">
              <w:tc>
                <w:tcPr>
                  <w:tcW w:w="2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4DB042" w14:textId="77777777" w:rsidR="00203B0F" w:rsidRPr="00EC300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C3003"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  <w:t>FFFF</w:t>
                  </w:r>
                </w:p>
              </w:tc>
              <w:tc>
                <w:tcPr>
                  <w:tcW w:w="55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FC100" w14:textId="77777777" w:rsidR="00203B0F" w:rsidRPr="00EC3003" w:rsidRDefault="00203B0F" w:rsidP="00203B0F">
                  <w:pPr>
                    <w:pStyle w:val="TAC"/>
                    <w:jc w:val="left"/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</w:pPr>
                  <w:r w:rsidRPr="00EC3003">
                    <w:rPr>
                      <w:rFonts w:eastAsia="宋体" w:cs="Times New Roman"/>
                      <w:color w:val="000000"/>
                      <w:sz w:val="18"/>
                      <w:szCs w:val="18"/>
                      <w:lang w:val="en-GB" w:eastAsia="ja-JP"/>
                    </w:rPr>
                    <w:t>SI-RNTI</w:t>
                  </w:r>
                </w:p>
              </w:tc>
            </w:tr>
          </w:tbl>
          <w:p w14:paraId="53870FEC" w14:textId="77777777" w:rsidR="00ED21A2" w:rsidRDefault="00ED21A2" w:rsidP="009D24F7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56292781" w14:textId="68E73C4E" w:rsidR="00D17D7B" w:rsidRPr="000D7E53" w:rsidRDefault="004B7CBD" w:rsidP="000D7E53">
            <w:pPr>
              <w:rPr>
                <w:rFonts w:ascii="Arial" w:eastAsia="宋体" w:hAnsi="Arial"/>
                <w:lang w:val="en-US" w:eastAsia="zh-CN"/>
              </w:rPr>
            </w:pPr>
            <w:r w:rsidRPr="000D7E53">
              <w:rPr>
                <w:rFonts w:ascii="Arial" w:eastAsia="宋体" w:hAnsi="Arial"/>
                <w:lang w:val="en-US" w:eastAsia="zh-CN"/>
              </w:rPr>
              <w:t xml:space="preserve">It will cause </w:t>
            </w:r>
            <w:r w:rsidR="00EC3003" w:rsidRPr="000D7E53">
              <w:rPr>
                <w:rFonts w:ascii="Arial" w:eastAsia="宋体" w:hAnsi="Arial"/>
                <w:lang w:val="en-US" w:eastAsia="zh-CN"/>
              </w:rPr>
              <w:t>misalignment</w:t>
            </w:r>
            <w:r w:rsidR="00F03233" w:rsidRPr="000D7E53">
              <w:rPr>
                <w:rFonts w:ascii="Arial" w:eastAsia="宋体" w:hAnsi="Arial"/>
                <w:lang w:val="en-US" w:eastAsia="zh-CN"/>
              </w:rPr>
              <w:t xml:space="preserve"> between 38.331 and 38.321, and </w:t>
            </w:r>
            <w:r w:rsidR="00FD5A52" w:rsidRPr="000D7E53">
              <w:rPr>
                <w:rFonts w:ascii="Arial" w:eastAsia="宋体" w:hAnsi="Arial"/>
                <w:lang w:val="en-US" w:eastAsia="zh-CN"/>
              </w:rPr>
              <w:t>confuse</w:t>
            </w:r>
            <w:r w:rsidR="00F03233" w:rsidRPr="000D7E53">
              <w:rPr>
                <w:rFonts w:ascii="Arial" w:eastAsia="宋体" w:hAnsi="Arial"/>
                <w:lang w:val="en-US" w:eastAsia="zh-CN"/>
              </w:rPr>
              <w:t xml:space="preserve"> people. </w:t>
            </w:r>
            <w:r w:rsidRPr="000D7E53">
              <w:rPr>
                <w:rFonts w:ascii="Arial" w:eastAsia="宋体" w:hAnsi="Arial"/>
                <w:lang w:val="en-US" w:eastAsia="zh-CN"/>
              </w:rPr>
              <w:t xml:space="preserve">Therefore, we think it is necessary to clarify </w:t>
            </w:r>
            <w:r w:rsidR="00577A4A">
              <w:rPr>
                <w:rFonts w:ascii="Arial" w:eastAsia="宋体" w:hAnsi="Arial"/>
                <w:lang w:val="en-US" w:eastAsia="zh-CN"/>
              </w:rPr>
              <w:t>that the value 0 is not applicable in this version of the specification</w:t>
            </w:r>
            <w:bookmarkStart w:id="4" w:name="_GoBack"/>
            <w:bookmarkEnd w:id="4"/>
            <w:r w:rsidR="00F03233" w:rsidRPr="000D7E53">
              <w:rPr>
                <w:rFonts w:ascii="Arial" w:eastAsia="宋体" w:hAnsi="Arial"/>
                <w:lang w:val="en-US" w:eastAsia="zh-CN"/>
              </w:rPr>
              <w:t>.</w:t>
            </w:r>
          </w:p>
          <w:p w14:paraId="46797EAE" w14:textId="08AFAA69" w:rsidR="00F03233" w:rsidRPr="00EC3003" w:rsidRDefault="00F03233" w:rsidP="00D17D7B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Pr="00EC3003" w:rsidRDefault="00EE7568" w:rsidP="00EC3003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7C471" w14:textId="1ED22F2D" w:rsidR="000D2C8B" w:rsidRPr="000A0A71" w:rsidRDefault="00896E2D" w:rsidP="000A0A71">
            <w:pPr>
              <w:rPr>
                <w:rFonts w:ascii="Arial" w:eastAsia="宋体" w:hAnsi="Arial"/>
                <w:lang w:val="en-US" w:eastAsia="zh-CN"/>
              </w:rPr>
            </w:pPr>
            <w:r w:rsidRPr="000A0A71">
              <w:rPr>
                <w:rFonts w:ascii="Arial" w:eastAsia="宋体" w:hAnsi="Arial"/>
                <w:lang w:val="en-US" w:eastAsia="zh-CN"/>
              </w:rPr>
              <w:t>I</w:t>
            </w:r>
            <w:r w:rsidR="007A16CC" w:rsidRPr="000A0A71">
              <w:rPr>
                <w:rFonts w:ascii="Arial" w:eastAsia="宋体" w:hAnsi="Arial"/>
                <w:lang w:val="en-US" w:eastAsia="zh-CN"/>
              </w:rPr>
              <w:t xml:space="preserve">n the description of IE </w:t>
            </w:r>
            <w:r w:rsidRPr="000A0A71">
              <w:rPr>
                <w:rFonts w:ascii="Arial" w:eastAsia="宋体" w:hAnsi="Arial"/>
                <w:lang w:val="en-US" w:eastAsia="zh-CN"/>
              </w:rPr>
              <w:t>RNTI-Value, add the following clarification:</w:t>
            </w:r>
          </w:p>
          <w:p w14:paraId="0068928A" w14:textId="0E7E43FB" w:rsidR="00896E2D" w:rsidRPr="000A0A71" w:rsidRDefault="00913574" w:rsidP="000A0A71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“</w:t>
            </w:r>
            <w:r w:rsidRPr="00913574">
              <w:rPr>
                <w:rFonts w:ascii="Arial" w:eastAsia="宋体" w:hAnsi="Arial"/>
                <w:lang w:val="en-US" w:eastAsia="zh-CN"/>
              </w:rPr>
              <w:t>The value 0 is not applicable in th</w:t>
            </w:r>
            <w:r>
              <w:rPr>
                <w:rFonts w:ascii="Arial" w:eastAsia="宋体" w:hAnsi="Arial"/>
                <w:lang w:val="en-US" w:eastAsia="zh-CN"/>
              </w:rPr>
              <w:t>is version of the specification</w:t>
            </w:r>
            <w:r w:rsidR="002C2421">
              <w:rPr>
                <w:rFonts w:ascii="Arial" w:eastAsia="宋体" w:hAnsi="Arial"/>
                <w:lang w:val="en-US" w:eastAsia="zh-CN"/>
              </w:rPr>
              <w:t>.</w:t>
            </w:r>
            <w:r w:rsidR="00896E2D" w:rsidRPr="000A0A71">
              <w:rPr>
                <w:rFonts w:ascii="Arial" w:eastAsia="宋体" w:hAnsi="Arial"/>
                <w:lang w:val="en-US" w:eastAsia="zh-CN"/>
              </w:rPr>
              <w:t>”</w:t>
            </w:r>
          </w:p>
          <w:p w14:paraId="39768CDF" w14:textId="77777777" w:rsidR="00896E2D" w:rsidRPr="000A0A71" w:rsidRDefault="00896E2D" w:rsidP="000A0A71">
            <w:pPr>
              <w:rPr>
                <w:rFonts w:ascii="Arial" w:eastAsia="宋体" w:hAnsi="Arial"/>
                <w:lang w:val="en-US" w:eastAsia="zh-CN"/>
              </w:rPr>
            </w:pPr>
          </w:p>
          <w:p w14:paraId="7CEE1847" w14:textId="21C90E27" w:rsidR="00096F84" w:rsidRPr="000A0A71" w:rsidRDefault="000D2C8B" w:rsidP="000A0A71">
            <w:pPr>
              <w:rPr>
                <w:rFonts w:ascii="Arial" w:eastAsia="宋体" w:hAnsi="Arial"/>
                <w:lang w:val="en-US" w:eastAsia="zh-CN"/>
              </w:rPr>
            </w:pPr>
            <w:r w:rsidRPr="000A0A71">
              <w:rPr>
                <w:rFonts w:ascii="Arial" w:eastAsia="宋体" w:hAnsi="Arial"/>
                <w:lang w:val="en-US" w:eastAsia="zh-CN"/>
              </w:rPr>
              <w:t>it applies</w:t>
            </w:r>
            <w:r w:rsidR="002F2784" w:rsidRPr="000A0A71">
              <w:rPr>
                <w:rFonts w:ascii="Arial" w:eastAsia="宋体" w:hAnsi="Arial"/>
                <w:lang w:val="en-US" w:eastAsia="zh-CN"/>
              </w:rPr>
              <w:t xml:space="preserve"> to both NSA and SA.</w:t>
            </w:r>
            <w:r w:rsidR="003815C8" w:rsidRPr="000A0A71">
              <w:rPr>
                <w:rFonts w:ascii="Arial" w:eastAsia="宋体" w:hAnsi="Arial"/>
                <w:lang w:val="en-US" w:eastAsia="zh-CN"/>
              </w:rPr>
              <w:t xml:space="preserve"> </w:t>
            </w:r>
            <w:r w:rsidR="00546CF9" w:rsidRPr="000A0A71">
              <w:rPr>
                <w:rFonts w:ascii="Arial" w:eastAsia="宋体" w:hAnsi="Arial"/>
                <w:lang w:val="en-US" w:eastAsia="zh-CN"/>
              </w:rPr>
              <w:t>It is</w:t>
            </w:r>
            <w:r w:rsidR="009930E3" w:rsidRPr="000A0A71">
              <w:rPr>
                <w:rFonts w:ascii="Arial" w:eastAsia="宋体" w:hAnsi="Arial"/>
                <w:lang w:val="en-US" w:eastAsia="zh-CN"/>
              </w:rPr>
              <w:t xml:space="preserve"> backward compatible change.</w:t>
            </w:r>
          </w:p>
          <w:p w14:paraId="3DED22FB" w14:textId="77777777" w:rsidR="002F2784" w:rsidRPr="00EC3003" w:rsidRDefault="002F2784" w:rsidP="00096F84">
            <w:pPr>
              <w:pStyle w:val="PL"/>
              <w:spacing w:after="60"/>
              <w:rPr>
                <w:rFonts w:ascii="Arial" w:eastAsia="宋体" w:hAnsi="Arial"/>
                <w:noProof w:val="0"/>
                <w:color w:val="000000"/>
                <w:sz w:val="18"/>
                <w:szCs w:val="18"/>
                <w:lang w:eastAsia="ja-JP"/>
              </w:rPr>
            </w:pPr>
          </w:p>
          <w:p w14:paraId="1816ECC6" w14:textId="77777777" w:rsidR="001A3DA6" w:rsidRDefault="001A3DA6" w:rsidP="001A3DA6">
            <w:pPr>
              <w:rPr>
                <w:rFonts w:ascii="Arial" w:eastAsia="宋体" w:hAnsi="Arial"/>
                <w:b/>
                <w:bC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bCs/>
                <w:lang w:val="en-US" w:eastAsia="zh-CN"/>
              </w:rPr>
              <w:t>Impact analysis</w:t>
            </w:r>
          </w:p>
          <w:p w14:paraId="42862C0A" w14:textId="77777777" w:rsidR="001A3DA6" w:rsidRDefault="001A3DA6" w:rsidP="001A3DA6">
            <w:pPr>
              <w:rPr>
                <w:rFonts w:ascii="Arial" w:eastAsia="宋体" w:hAnsi="Arial"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u w:val="single"/>
                <w:lang w:val="en-US" w:eastAsia="zh-CN"/>
              </w:rPr>
              <w:t>Impacted functionality:</w:t>
            </w:r>
          </w:p>
          <w:p w14:paraId="305459BE" w14:textId="0896827E" w:rsidR="001A3DA6" w:rsidRDefault="00462150" w:rsidP="001A3DA6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RNTI value</w:t>
            </w:r>
          </w:p>
          <w:p w14:paraId="2F03AD42" w14:textId="77777777" w:rsidR="001A3DA6" w:rsidRDefault="001A3DA6" w:rsidP="001A3DA6">
            <w:pPr>
              <w:rPr>
                <w:rFonts w:ascii="Arial" w:eastAsia="宋体" w:hAnsi="Arial"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u w:val="single"/>
                <w:lang w:val="en-US" w:eastAsia="zh-CN"/>
              </w:rPr>
              <w:t>Inter-operability:</w:t>
            </w:r>
          </w:p>
          <w:p w14:paraId="3B1A91A5" w14:textId="3727BDAB" w:rsidR="001A3DA6" w:rsidRDefault="001A3DA6" w:rsidP="001A3DA6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1.</w:t>
            </w:r>
            <w:r>
              <w:rPr>
                <w:rFonts w:ascii="Arial" w:eastAsia="宋体" w:hAnsi="Arial" w:hint="eastAsia"/>
                <w:lang w:val="en-US" w:eastAsia="zh-CN"/>
              </w:rPr>
              <w:tab/>
              <w:t xml:space="preserve">If the UE is implemented according to this CR but the network is not, </w:t>
            </w:r>
            <w:r w:rsidR="00ED00AC">
              <w:rPr>
                <w:rFonts w:ascii="Arial" w:eastAsia="宋体" w:hAnsi="Arial"/>
                <w:lang w:val="en-US" w:eastAsia="zh-CN"/>
              </w:rPr>
              <w:t>UE may be indicated invalid RNTI-value 0 (0000 hex)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; </w:t>
            </w:r>
          </w:p>
          <w:p w14:paraId="2622A703" w14:textId="7D8872EC" w:rsidR="009F7916" w:rsidRPr="00EC3003" w:rsidRDefault="001A3DA6" w:rsidP="001A3DA6">
            <w:pPr>
              <w:rPr>
                <w:rFonts w:ascii="Arial" w:eastAsia="宋体" w:hAnsi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2.</w:t>
            </w:r>
            <w:r>
              <w:rPr>
                <w:rFonts w:ascii="Arial" w:eastAsia="宋体" w:hAnsi="Arial" w:hint="eastAsia"/>
                <w:lang w:val="en-US" w:eastAsia="zh-CN"/>
              </w:rPr>
              <w:tab/>
              <w:t>If the network is implemented according to this CR but the UE is not,</w:t>
            </w:r>
            <w:r w:rsidR="00D652A7">
              <w:rPr>
                <w:rFonts w:ascii="Arial" w:eastAsia="宋体" w:hAnsi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>no inter-operability issues are foreseen.</w:t>
            </w: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Pr="00EC3003" w:rsidRDefault="00EE7568" w:rsidP="00EC3003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1C6BEB3F" w:rsidR="00C10F1A" w:rsidRPr="00C10F1A" w:rsidRDefault="00297CBA" w:rsidP="00176B8C">
            <w:pPr>
              <w:rPr>
                <w:rFonts w:ascii="Arial" w:hAnsi="Arial"/>
                <w:sz w:val="18"/>
                <w:szCs w:val="18"/>
              </w:rPr>
            </w:pPr>
            <w:r w:rsidRPr="00176B8C">
              <w:rPr>
                <w:rFonts w:ascii="Arial" w:eastAsia="宋体" w:hAnsi="Arial"/>
                <w:lang w:val="en-US" w:eastAsia="zh-CN"/>
              </w:rPr>
              <w:t xml:space="preserve">It will cause misalignment between 38.331 and 38.321, and confuse people whether value of 0 (0000 hex) can be configured to UE as </w:t>
            </w:r>
            <w:r w:rsidR="003A6902">
              <w:rPr>
                <w:rFonts w:ascii="Arial" w:eastAsia="宋体" w:hAnsi="Arial"/>
                <w:lang w:val="en-US" w:eastAsia="zh-CN"/>
              </w:rPr>
              <w:t xml:space="preserve">valid </w:t>
            </w:r>
            <w:r w:rsidRPr="00176B8C">
              <w:rPr>
                <w:rFonts w:ascii="Arial" w:eastAsia="宋体" w:hAnsi="Arial"/>
                <w:lang w:val="en-US" w:eastAsia="zh-CN"/>
              </w:rPr>
              <w:t>RNTI-Value</w:t>
            </w:r>
            <w:r w:rsidR="00D5525F" w:rsidRPr="00176B8C">
              <w:rPr>
                <w:rFonts w:ascii="Arial" w:eastAsia="宋体" w:hAnsi="Arial"/>
                <w:lang w:val="en-US" w:eastAsia="zh-CN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59CF81AF" w14:textId="79AAE6D5" w:rsidR="00EC24F9" w:rsidRDefault="00EC24F9" w:rsidP="00EF6326"/>
    <w:p w14:paraId="6F67BC7F" w14:textId="77777777" w:rsidR="00EA623C" w:rsidRDefault="00EA623C" w:rsidP="00EA623C"/>
    <w:p w14:paraId="79B75828" w14:textId="6F741ABC" w:rsidR="00EA623C" w:rsidRDefault="00EA623C" w:rsidP="00EA6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 w:rsidR="004919E7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2A9E6BBE" w14:textId="77777777" w:rsidR="00042FEC" w:rsidRPr="00042FEC" w:rsidRDefault="00042FEC" w:rsidP="00042F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510018677"/>
      <w:r w:rsidRPr="00042FEC">
        <w:rPr>
          <w:rFonts w:ascii="Arial" w:hAnsi="Arial"/>
          <w:sz w:val="24"/>
          <w:lang w:eastAsia="ja-JP"/>
        </w:rPr>
        <w:t>–</w:t>
      </w:r>
      <w:r w:rsidRPr="00042FEC">
        <w:rPr>
          <w:rFonts w:ascii="Arial" w:hAnsi="Arial"/>
          <w:sz w:val="24"/>
          <w:lang w:eastAsia="ja-JP"/>
        </w:rPr>
        <w:tab/>
      </w:r>
      <w:r w:rsidRPr="00042FEC">
        <w:rPr>
          <w:rFonts w:ascii="Arial" w:hAnsi="Arial"/>
          <w:i/>
          <w:sz w:val="24"/>
          <w:lang w:eastAsia="ja-JP"/>
        </w:rPr>
        <w:t>RNTI-Value</w:t>
      </w:r>
      <w:bookmarkEnd w:id="5"/>
    </w:p>
    <w:p w14:paraId="1A982B45" w14:textId="38178AB5" w:rsidR="00042FEC" w:rsidRPr="00042FEC" w:rsidRDefault="00042FEC" w:rsidP="00042FE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42FEC">
        <w:rPr>
          <w:lang w:eastAsia="ja-JP"/>
        </w:rPr>
        <w:t xml:space="preserve">The </w:t>
      </w:r>
      <w:r w:rsidRPr="00042FEC">
        <w:rPr>
          <w:i/>
          <w:lang w:eastAsia="ja-JP"/>
        </w:rPr>
        <w:t>RNTI-Value</w:t>
      </w:r>
      <w:r w:rsidRPr="00042FEC">
        <w:rPr>
          <w:lang w:eastAsia="ja-JP"/>
        </w:rPr>
        <w:t>IE represents a Radio Network Temporary Identity.</w:t>
      </w:r>
      <w:r>
        <w:rPr>
          <w:lang w:eastAsia="ja-JP"/>
        </w:rPr>
        <w:t xml:space="preserve"> </w:t>
      </w:r>
      <w:ins w:id="6" w:author="Qualcomm" w:date="2018-11-06T08:59:00Z">
        <w:r w:rsidR="00F037E4" w:rsidRPr="00F037E4">
          <w:rPr>
            <w:lang w:eastAsia="ja-JP"/>
          </w:rPr>
          <w:t>The value 0 is not applicable in th</w:t>
        </w:r>
        <w:r w:rsidR="00F037E4">
          <w:rPr>
            <w:lang w:eastAsia="ja-JP"/>
          </w:rPr>
          <w:t>is version of the specification</w:t>
        </w:r>
      </w:ins>
      <w:ins w:id="7" w:author="Qualcomm" w:date="2018-11-04T13:22:00Z">
        <w:r>
          <w:rPr>
            <w:lang w:eastAsia="ja-JP"/>
          </w:rPr>
          <w:t>.</w:t>
        </w:r>
      </w:ins>
    </w:p>
    <w:p w14:paraId="5AC0C856" w14:textId="77777777" w:rsidR="00042FEC" w:rsidRPr="00042FEC" w:rsidRDefault="00042FEC" w:rsidP="00042F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042FEC">
        <w:rPr>
          <w:rFonts w:ascii="Arial" w:hAnsi="Arial"/>
          <w:b/>
          <w:bCs/>
          <w:i/>
          <w:iCs/>
          <w:lang w:eastAsia="ja-JP"/>
        </w:rPr>
        <w:t>RNTI-Value</w:t>
      </w:r>
      <w:r w:rsidRPr="00042FEC">
        <w:rPr>
          <w:rFonts w:ascii="Arial" w:hAnsi="Arial"/>
          <w:b/>
          <w:lang w:eastAsia="ja-JP"/>
        </w:rPr>
        <w:t xml:space="preserve"> information element</w:t>
      </w:r>
    </w:p>
    <w:p w14:paraId="30D27604" w14:textId="77777777" w:rsidR="00042FEC" w:rsidRPr="00042FEC" w:rsidRDefault="00042FEC" w:rsidP="00042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42FEC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5064B13" w14:textId="77777777" w:rsidR="00042FEC" w:rsidRPr="00042FEC" w:rsidRDefault="00042FEC" w:rsidP="00042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42FEC">
        <w:rPr>
          <w:rFonts w:ascii="Courier New" w:eastAsia="Batang" w:hAnsi="Courier New"/>
          <w:noProof/>
          <w:color w:val="808080"/>
          <w:sz w:val="16"/>
          <w:lang w:eastAsia="sv-SE"/>
        </w:rPr>
        <w:t>-- TAG-RNTI-VALUE-START</w:t>
      </w:r>
    </w:p>
    <w:p w14:paraId="2D7AE6A7" w14:textId="77777777" w:rsidR="00042FEC" w:rsidRPr="00042FEC" w:rsidRDefault="00042FEC" w:rsidP="00042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EEF6AD5" w14:textId="77777777" w:rsidR="00042FEC" w:rsidRPr="00042FEC" w:rsidRDefault="00042FEC" w:rsidP="00042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42FEC">
        <w:rPr>
          <w:rFonts w:ascii="Courier New" w:eastAsia="Batang" w:hAnsi="Courier New"/>
          <w:noProof/>
          <w:sz w:val="16"/>
          <w:lang w:eastAsia="sv-SE"/>
        </w:rPr>
        <w:t>RNTI-Value ::=</w:t>
      </w:r>
      <w:r w:rsidRPr="00042FEC">
        <w:rPr>
          <w:rFonts w:ascii="Courier New" w:eastAsia="Batang" w:hAnsi="Courier New"/>
          <w:noProof/>
          <w:sz w:val="16"/>
          <w:lang w:eastAsia="sv-SE"/>
        </w:rPr>
        <w:tab/>
      </w:r>
      <w:r w:rsidRPr="00042FEC">
        <w:rPr>
          <w:rFonts w:ascii="Courier New" w:eastAsia="Batang" w:hAnsi="Courier New"/>
          <w:noProof/>
          <w:sz w:val="16"/>
          <w:lang w:eastAsia="sv-SE"/>
        </w:rPr>
        <w:tab/>
      </w:r>
      <w:r w:rsidRPr="00042FEC">
        <w:rPr>
          <w:rFonts w:ascii="Courier New" w:eastAsia="Batang" w:hAnsi="Courier New"/>
          <w:noProof/>
          <w:sz w:val="16"/>
          <w:lang w:eastAsia="sv-SE"/>
        </w:rPr>
        <w:tab/>
      </w:r>
      <w:r w:rsidRPr="00042FEC">
        <w:rPr>
          <w:rFonts w:ascii="Courier New" w:eastAsia="Batang" w:hAnsi="Courier New"/>
          <w:noProof/>
          <w:sz w:val="16"/>
          <w:lang w:eastAsia="sv-SE"/>
        </w:rPr>
        <w:tab/>
      </w:r>
      <w:r w:rsidRPr="00042FEC">
        <w:rPr>
          <w:rFonts w:ascii="Courier New" w:eastAsia="Batang" w:hAnsi="Courier New"/>
          <w:noProof/>
          <w:sz w:val="16"/>
          <w:lang w:eastAsia="sv-SE"/>
        </w:rPr>
        <w:tab/>
      </w:r>
      <w:r w:rsidRPr="00042FEC">
        <w:rPr>
          <w:rFonts w:ascii="Courier New" w:eastAsia="Batang" w:hAnsi="Courier New"/>
          <w:noProof/>
          <w:sz w:val="16"/>
          <w:lang w:eastAsia="sv-SE"/>
        </w:rPr>
        <w:tab/>
      </w:r>
      <w:r w:rsidRPr="00042FEC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042FEC">
        <w:rPr>
          <w:rFonts w:ascii="Courier New" w:eastAsia="Batang" w:hAnsi="Courier New"/>
          <w:noProof/>
          <w:sz w:val="16"/>
          <w:lang w:eastAsia="sv-SE"/>
        </w:rPr>
        <w:t xml:space="preserve"> (0..65535)</w:t>
      </w:r>
    </w:p>
    <w:p w14:paraId="21E2693D" w14:textId="77777777" w:rsidR="00042FEC" w:rsidRPr="00042FEC" w:rsidRDefault="00042FEC" w:rsidP="00042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05EC064E" w14:textId="77777777" w:rsidR="00042FEC" w:rsidRPr="00042FEC" w:rsidRDefault="00042FEC" w:rsidP="00042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042FEC">
        <w:rPr>
          <w:rFonts w:ascii="Courier New" w:eastAsia="Batang" w:hAnsi="Courier New"/>
          <w:noProof/>
          <w:color w:val="808080"/>
          <w:sz w:val="16"/>
          <w:lang w:eastAsia="sv-SE"/>
        </w:rPr>
        <w:t>-- TAG-RNTI-VALUE-STOP</w:t>
      </w:r>
    </w:p>
    <w:p w14:paraId="4ABA9A34" w14:textId="77777777" w:rsidR="00042FEC" w:rsidRPr="00042FEC" w:rsidRDefault="00042FEC" w:rsidP="00042F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042FEC">
        <w:rPr>
          <w:rFonts w:ascii="Courier New" w:eastAsia="MS Mincho" w:hAnsi="Courier New"/>
          <w:noProof/>
          <w:color w:val="808080"/>
          <w:sz w:val="16"/>
          <w:lang w:eastAsia="sv-SE"/>
        </w:rPr>
        <w:t>-- ASN1STOP</w:t>
      </w:r>
    </w:p>
    <w:p w14:paraId="6F65D667" w14:textId="5705F65B" w:rsidR="00EA623C" w:rsidRPr="00A32C45" w:rsidRDefault="00EA623C" w:rsidP="00042F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eastAsia="ja-JP"/>
        </w:rPr>
      </w:pPr>
    </w:p>
    <w:p w14:paraId="30DF21EF" w14:textId="77777777" w:rsidR="00EA623C" w:rsidRPr="00B94C03" w:rsidRDefault="00EA623C" w:rsidP="00EA62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eastAsia="ja-JP"/>
        </w:rPr>
      </w:pPr>
    </w:p>
    <w:p w14:paraId="7B2592AE" w14:textId="77777777" w:rsidR="00EA623C" w:rsidRDefault="00EA623C" w:rsidP="00EA6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p w14:paraId="2C66661A" w14:textId="77777777" w:rsidR="00EA623C" w:rsidRDefault="00EA623C" w:rsidP="00EF6326"/>
    <w:sectPr w:rsidR="00EA623C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6FB34" w14:textId="77777777" w:rsidR="00E003E9" w:rsidRDefault="00E003E9">
      <w:pPr>
        <w:spacing w:after="0"/>
      </w:pPr>
      <w:r>
        <w:separator/>
      </w:r>
    </w:p>
  </w:endnote>
  <w:endnote w:type="continuationSeparator" w:id="0">
    <w:p w14:paraId="3373F19E" w14:textId="77777777" w:rsidR="00E003E9" w:rsidRDefault="00E003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E14B8" w14:textId="77777777" w:rsidR="00E003E9" w:rsidRDefault="00E003E9">
      <w:pPr>
        <w:spacing w:after="0"/>
      </w:pPr>
      <w:r>
        <w:separator/>
      </w:r>
    </w:p>
  </w:footnote>
  <w:footnote w:type="continuationSeparator" w:id="0">
    <w:p w14:paraId="03800167" w14:textId="77777777" w:rsidR="00E003E9" w:rsidRDefault="00E003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A391F" w:rsidRDefault="002A39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6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2"/>
  </w:num>
  <w:num w:numId="5">
    <w:abstractNumId w:val="18"/>
  </w:num>
  <w:num w:numId="6">
    <w:abstractNumId w:val="3"/>
  </w:num>
  <w:num w:numId="7">
    <w:abstractNumId w:val="12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9"/>
  </w:num>
  <w:num w:numId="11">
    <w:abstractNumId w:val="9"/>
  </w:num>
  <w:num w:numId="12">
    <w:abstractNumId w:val="8"/>
  </w:num>
  <w:num w:numId="13">
    <w:abstractNumId w:val="15"/>
  </w:num>
  <w:num w:numId="14">
    <w:abstractNumId w:val="10"/>
  </w:num>
  <w:num w:numId="15">
    <w:abstractNumId w:val="13"/>
  </w:num>
  <w:num w:numId="16">
    <w:abstractNumId w:val="20"/>
  </w:num>
  <w:num w:numId="17">
    <w:abstractNumId w:val="14"/>
  </w:num>
  <w:num w:numId="18">
    <w:abstractNumId w:val="7"/>
  </w:num>
  <w:num w:numId="19">
    <w:abstractNumId w:val="6"/>
  </w:num>
  <w:num w:numId="20">
    <w:abstractNumId w:val="11"/>
  </w:num>
  <w:num w:numId="21">
    <w:abstractNumId w:val="16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5F26"/>
    <w:rsid w:val="000157F4"/>
    <w:rsid w:val="00020409"/>
    <w:rsid w:val="00021501"/>
    <w:rsid w:val="00022F8F"/>
    <w:rsid w:val="000236D8"/>
    <w:rsid w:val="00024EFF"/>
    <w:rsid w:val="000253D7"/>
    <w:rsid w:val="00032467"/>
    <w:rsid w:val="00035B74"/>
    <w:rsid w:val="00036849"/>
    <w:rsid w:val="0003696A"/>
    <w:rsid w:val="000403D3"/>
    <w:rsid w:val="00040DAD"/>
    <w:rsid w:val="00042FEC"/>
    <w:rsid w:val="00054ED0"/>
    <w:rsid w:val="00060F78"/>
    <w:rsid w:val="00061D41"/>
    <w:rsid w:val="00064474"/>
    <w:rsid w:val="000649F8"/>
    <w:rsid w:val="000654E3"/>
    <w:rsid w:val="00065FC1"/>
    <w:rsid w:val="00074BAB"/>
    <w:rsid w:val="0007557C"/>
    <w:rsid w:val="00082869"/>
    <w:rsid w:val="00084673"/>
    <w:rsid w:val="00093469"/>
    <w:rsid w:val="00096F84"/>
    <w:rsid w:val="000A0A71"/>
    <w:rsid w:val="000A1965"/>
    <w:rsid w:val="000A3233"/>
    <w:rsid w:val="000A6224"/>
    <w:rsid w:val="000B32A6"/>
    <w:rsid w:val="000B7CA4"/>
    <w:rsid w:val="000D124C"/>
    <w:rsid w:val="000D2A2E"/>
    <w:rsid w:val="000D2C8B"/>
    <w:rsid w:val="000D4404"/>
    <w:rsid w:val="000D4F5C"/>
    <w:rsid w:val="000D5320"/>
    <w:rsid w:val="000D7D9E"/>
    <w:rsid w:val="000D7E53"/>
    <w:rsid w:val="000E0632"/>
    <w:rsid w:val="000E1592"/>
    <w:rsid w:val="000F075F"/>
    <w:rsid w:val="000F14AA"/>
    <w:rsid w:val="000F6509"/>
    <w:rsid w:val="000F753D"/>
    <w:rsid w:val="000F79BD"/>
    <w:rsid w:val="001011F0"/>
    <w:rsid w:val="00103FCA"/>
    <w:rsid w:val="00111AE2"/>
    <w:rsid w:val="00113C3C"/>
    <w:rsid w:val="0011558A"/>
    <w:rsid w:val="001208AD"/>
    <w:rsid w:val="00130483"/>
    <w:rsid w:val="00131950"/>
    <w:rsid w:val="00134A17"/>
    <w:rsid w:val="00136897"/>
    <w:rsid w:val="00141620"/>
    <w:rsid w:val="00145DA1"/>
    <w:rsid w:val="00154BE7"/>
    <w:rsid w:val="00156DCE"/>
    <w:rsid w:val="0015708B"/>
    <w:rsid w:val="00164E25"/>
    <w:rsid w:val="001652D6"/>
    <w:rsid w:val="00166D41"/>
    <w:rsid w:val="0017036F"/>
    <w:rsid w:val="00171D37"/>
    <w:rsid w:val="00175963"/>
    <w:rsid w:val="00176B8C"/>
    <w:rsid w:val="0018528C"/>
    <w:rsid w:val="00185439"/>
    <w:rsid w:val="001866D4"/>
    <w:rsid w:val="00193E13"/>
    <w:rsid w:val="00194A8A"/>
    <w:rsid w:val="00194D3D"/>
    <w:rsid w:val="00195CC0"/>
    <w:rsid w:val="00196893"/>
    <w:rsid w:val="001A3DA6"/>
    <w:rsid w:val="001B3104"/>
    <w:rsid w:val="001C128A"/>
    <w:rsid w:val="001C7E19"/>
    <w:rsid w:val="001D1300"/>
    <w:rsid w:val="001D4016"/>
    <w:rsid w:val="001D4D18"/>
    <w:rsid w:val="001D6C89"/>
    <w:rsid w:val="001E0BD7"/>
    <w:rsid w:val="001E1F79"/>
    <w:rsid w:val="001E5559"/>
    <w:rsid w:val="001F2955"/>
    <w:rsid w:val="001F2E57"/>
    <w:rsid w:val="001F573A"/>
    <w:rsid w:val="00202B7B"/>
    <w:rsid w:val="00203B0F"/>
    <w:rsid w:val="002040FA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7BE"/>
    <w:rsid w:val="0022730C"/>
    <w:rsid w:val="0023039D"/>
    <w:rsid w:val="00232384"/>
    <w:rsid w:val="00250E1C"/>
    <w:rsid w:val="00255B6B"/>
    <w:rsid w:val="00256B38"/>
    <w:rsid w:val="002640C1"/>
    <w:rsid w:val="0027066D"/>
    <w:rsid w:val="0027665A"/>
    <w:rsid w:val="00276800"/>
    <w:rsid w:val="0028491D"/>
    <w:rsid w:val="002861DE"/>
    <w:rsid w:val="00287541"/>
    <w:rsid w:val="00287C93"/>
    <w:rsid w:val="00291E32"/>
    <w:rsid w:val="0029204C"/>
    <w:rsid w:val="00294EC4"/>
    <w:rsid w:val="00295846"/>
    <w:rsid w:val="00295C01"/>
    <w:rsid w:val="0029724F"/>
    <w:rsid w:val="00297CBA"/>
    <w:rsid w:val="002A391F"/>
    <w:rsid w:val="002A5001"/>
    <w:rsid w:val="002A6D73"/>
    <w:rsid w:val="002B4361"/>
    <w:rsid w:val="002C15D2"/>
    <w:rsid w:val="002C2421"/>
    <w:rsid w:val="002D2307"/>
    <w:rsid w:val="002D635D"/>
    <w:rsid w:val="002D6E1A"/>
    <w:rsid w:val="002E003D"/>
    <w:rsid w:val="002E1AE8"/>
    <w:rsid w:val="002E6C17"/>
    <w:rsid w:val="002E757D"/>
    <w:rsid w:val="002F0F54"/>
    <w:rsid w:val="002F2784"/>
    <w:rsid w:val="002F61E1"/>
    <w:rsid w:val="002F7637"/>
    <w:rsid w:val="003019F1"/>
    <w:rsid w:val="00302C11"/>
    <w:rsid w:val="00305C5A"/>
    <w:rsid w:val="00312EF0"/>
    <w:rsid w:val="003130BA"/>
    <w:rsid w:val="00314DB9"/>
    <w:rsid w:val="00317C22"/>
    <w:rsid w:val="00324300"/>
    <w:rsid w:val="00325679"/>
    <w:rsid w:val="003308BF"/>
    <w:rsid w:val="0034167F"/>
    <w:rsid w:val="00342F22"/>
    <w:rsid w:val="0034477A"/>
    <w:rsid w:val="003459D3"/>
    <w:rsid w:val="00353DFF"/>
    <w:rsid w:val="0035641A"/>
    <w:rsid w:val="0035655C"/>
    <w:rsid w:val="00366818"/>
    <w:rsid w:val="003747A4"/>
    <w:rsid w:val="003815C8"/>
    <w:rsid w:val="003857A8"/>
    <w:rsid w:val="003937BB"/>
    <w:rsid w:val="00396651"/>
    <w:rsid w:val="003973DB"/>
    <w:rsid w:val="003A65F5"/>
    <w:rsid w:val="003A67E4"/>
    <w:rsid w:val="003A6902"/>
    <w:rsid w:val="003B1DF5"/>
    <w:rsid w:val="003B4C13"/>
    <w:rsid w:val="003B5C85"/>
    <w:rsid w:val="003B5D1A"/>
    <w:rsid w:val="003C1885"/>
    <w:rsid w:val="003C41EE"/>
    <w:rsid w:val="003C4439"/>
    <w:rsid w:val="003C745B"/>
    <w:rsid w:val="003D0DC5"/>
    <w:rsid w:val="003D18C4"/>
    <w:rsid w:val="003D4993"/>
    <w:rsid w:val="003D786B"/>
    <w:rsid w:val="003E0E39"/>
    <w:rsid w:val="003E5866"/>
    <w:rsid w:val="003F1748"/>
    <w:rsid w:val="003F1A80"/>
    <w:rsid w:val="003F2474"/>
    <w:rsid w:val="003F795E"/>
    <w:rsid w:val="004007C5"/>
    <w:rsid w:val="00401867"/>
    <w:rsid w:val="00401E43"/>
    <w:rsid w:val="004057F7"/>
    <w:rsid w:val="00406410"/>
    <w:rsid w:val="00410C82"/>
    <w:rsid w:val="004135BA"/>
    <w:rsid w:val="0041584A"/>
    <w:rsid w:val="00423540"/>
    <w:rsid w:val="004271E5"/>
    <w:rsid w:val="004272D1"/>
    <w:rsid w:val="0043028D"/>
    <w:rsid w:val="00430849"/>
    <w:rsid w:val="00431322"/>
    <w:rsid w:val="00432935"/>
    <w:rsid w:val="00434143"/>
    <w:rsid w:val="00442D7C"/>
    <w:rsid w:val="004441CE"/>
    <w:rsid w:val="00452343"/>
    <w:rsid w:val="00454867"/>
    <w:rsid w:val="00455815"/>
    <w:rsid w:val="00462150"/>
    <w:rsid w:val="00466FFF"/>
    <w:rsid w:val="004703F2"/>
    <w:rsid w:val="0047257B"/>
    <w:rsid w:val="00473B66"/>
    <w:rsid w:val="00481524"/>
    <w:rsid w:val="00482563"/>
    <w:rsid w:val="004836E0"/>
    <w:rsid w:val="004850D4"/>
    <w:rsid w:val="004870EA"/>
    <w:rsid w:val="004919E7"/>
    <w:rsid w:val="00494C61"/>
    <w:rsid w:val="0049511B"/>
    <w:rsid w:val="00496CCD"/>
    <w:rsid w:val="004A1408"/>
    <w:rsid w:val="004A26D9"/>
    <w:rsid w:val="004A5C42"/>
    <w:rsid w:val="004B6E8A"/>
    <w:rsid w:val="004B7CBD"/>
    <w:rsid w:val="004C23AB"/>
    <w:rsid w:val="004C3D53"/>
    <w:rsid w:val="004C48F7"/>
    <w:rsid w:val="004D10B5"/>
    <w:rsid w:val="004D2ACB"/>
    <w:rsid w:val="004D3BE9"/>
    <w:rsid w:val="004D5D62"/>
    <w:rsid w:val="004D7730"/>
    <w:rsid w:val="004E15CF"/>
    <w:rsid w:val="004E6C32"/>
    <w:rsid w:val="004F41B8"/>
    <w:rsid w:val="00501033"/>
    <w:rsid w:val="00502996"/>
    <w:rsid w:val="00511273"/>
    <w:rsid w:val="00513821"/>
    <w:rsid w:val="00513B6C"/>
    <w:rsid w:val="00516FC3"/>
    <w:rsid w:val="00520249"/>
    <w:rsid w:val="0052307E"/>
    <w:rsid w:val="00523584"/>
    <w:rsid w:val="005276A5"/>
    <w:rsid w:val="00527960"/>
    <w:rsid w:val="00527E51"/>
    <w:rsid w:val="00530F97"/>
    <w:rsid w:val="00536C16"/>
    <w:rsid w:val="00541639"/>
    <w:rsid w:val="00543DE0"/>
    <w:rsid w:val="00544F6C"/>
    <w:rsid w:val="00546CF9"/>
    <w:rsid w:val="005472E5"/>
    <w:rsid w:val="00553738"/>
    <w:rsid w:val="00553E28"/>
    <w:rsid w:val="00554DED"/>
    <w:rsid w:val="00554E5B"/>
    <w:rsid w:val="00555A1C"/>
    <w:rsid w:val="00557867"/>
    <w:rsid w:val="00560749"/>
    <w:rsid w:val="00562DA2"/>
    <w:rsid w:val="0056488F"/>
    <w:rsid w:val="005667C3"/>
    <w:rsid w:val="0057294C"/>
    <w:rsid w:val="005759B7"/>
    <w:rsid w:val="00576D4E"/>
    <w:rsid w:val="005772E6"/>
    <w:rsid w:val="00577A4A"/>
    <w:rsid w:val="005841E5"/>
    <w:rsid w:val="005904FF"/>
    <w:rsid w:val="00594F01"/>
    <w:rsid w:val="005A4485"/>
    <w:rsid w:val="005A5CD1"/>
    <w:rsid w:val="005B1309"/>
    <w:rsid w:val="005B145F"/>
    <w:rsid w:val="005B1BD2"/>
    <w:rsid w:val="005B2606"/>
    <w:rsid w:val="005B5581"/>
    <w:rsid w:val="005C08DB"/>
    <w:rsid w:val="005C1710"/>
    <w:rsid w:val="005C2256"/>
    <w:rsid w:val="005C76ED"/>
    <w:rsid w:val="005C7925"/>
    <w:rsid w:val="005D00E9"/>
    <w:rsid w:val="005D0CEB"/>
    <w:rsid w:val="005D1572"/>
    <w:rsid w:val="005D6B4D"/>
    <w:rsid w:val="005D7E1B"/>
    <w:rsid w:val="005E28BF"/>
    <w:rsid w:val="005E33E1"/>
    <w:rsid w:val="005E538A"/>
    <w:rsid w:val="005E75CD"/>
    <w:rsid w:val="005F1912"/>
    <w:rsid w:val="005F1AA4"/>
    <w:rsid w:val="005F286C"/>
    <w:rsid w:val="005F4C40"/>
    <w:rsid w:val="005F5019"/>
    <w:rsid w:val="005F5548"/>
    <w:rsid w:val="005F76EC"/>
    <w:rsid w:val="00600933"/>
    <w:rsid w:val="006103F0"/>
    <w:rsid w:val="0061384A"/>
    <w:rsid w:val="00613948"/>
    <w:rsid w:val="0061400C"/>
    <w:rsid w:val="00614987"/>
    <w:rsid w:val="00615899"/>
    <w:rsid w:val="00615E9C"/>
    <w:rsid w:val="0061673F"/>
    <w:rsid w:val="00623472"/>
    <w:rsid w:val="006368D5"/>
    <w:rsid w:val="00636F1A"/>
    <w:rsid w:val="00641B56"/>
    <w:rsid w:val="00645284"/>
    <w:rsid w:val="006474BA"/>
    <w:rsid w:val="00650635"/>
    <w:rsid w:val="00655806"/>
    <w:rsid w:val="006558AB"/>
    <w:rsid w:val="00660EED"/>
    <w:rsid w:val="006672B4"/>
    <w:rsid w:val="00670C45"/>
    <w:rsid w:val="00672170"/>
    <w:rsid w:val="0067262C"/>
    <w:rsid w:val="0067448D"/>
    <w:rsid w:val="00685403"/>
    <w:rsid w:val="00694DE4"/>
    <w:rsid w:val="00695174"/>
    <w:rsid w:val="006951D9"/>
    <w:rsid w:val="00696F24"/>
    <w:rsid w:val="006A4010"/>
    <w:rsid w:val="006A686A"/>
    <w:rsid w:val="006B0DEA"/>
    <w:rsid w:val="006C10C2"/>
    <w:rsid w:val="006C1A15"/>
    <w:rsid w:val="006C1C70"/>
    <w:rsid w:val="006C36F1"/>
    <w:rsid w:val="006D02F3"/>
    <w:rsid w:val="006E0ADA"/>
    <w:rsid w:val="006E542B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07154"/>
    <w:rsid w:val="00712387"/>
    <w:rsid w:val="00713714"/>
    <w:rsid w:val="00714CFA"/>
    <w:rsid w:val="00715454"/>
    <w:rsid w:val="007163EF"/>
    <w:rsid w:val="00721C53"/>
    <w:rsid w:val="00721F89"/>
    <w:rsid w:val="007273AB"/>
    <w:rsid w:val="007358CD"/>
    <w:rsid w:val="0073752E"/>
    <w:rsid w:val="0074051B"/>
    <w:rsid w:val="00740590"/>
    <w:rsid w:val="00740AF1"/>
    <w:rsid w:val="00743D9D"/>
    <w:rsid w:val="00747720"/>
    <w:rsid w:val="00755EDC"/>
    <w:rsid w:val="00767C3E"/>
    <w:rsid w:val="0077386A"/>
    <w:rsid w:val="007740C2"/>
    <w:rsid w:val="0078604C"/>
    <w:rsid w:val="007864BF"/>
    <w:rsid w:val="0078651D"/>
    <w:rsid w:val="00790A82"/>
    <w:rsid w:val="00792B89"/>
    <w:rsid w:val="007934D1"/>
    <w:rsid w:val="007976B4"/>
    <w:rsid w:val="007A16CC"/>
    <w:rsid w:val="007A38A6"/>
    <w:rsid w:val="007B0E7A"/>
    <w:rsid w:val="007B1750"/>
    <w:rsid w:val="007B192A"/>
    <w:rsid w:val="007B39F6"/>
    <w:rsid w:val="007B53CF"/>
    <w:rsid w:val="007C004E"/>
    <w:rsid w:val="007C0FBB"/>
    <w:rsid w:val="007C510D"/>
    <w:rsid w:val="007C663D"/>
    <w:rsid w:val="007C73BA"/>
    <w:rsid w:val="007D2591"/>
    <w:rsid w:val="007D363E"/>
    <w:rsid w:val="007E006A"/>
    <w:rsid w:val="007E10DA"/>
    <w:rsid w:val="007E168D"/>
    <w:rsid w:val="007E6A38"/>
    <w:rsid w:val="007E77B7"/>
    <w:rsid w:val="007F27A7"/>
    <w:rsid w:val="0080143D"/>
    <w:rsid w:val="0080265C"/>
    <w:rsid w:val="00803F58"/>
    <w:rsid w:val="00807A20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55D21"/>
    <w:rsid w:val="00857419"/>
    <w:rsid w:val="008621E0"/>
    <w:rsid w:val="008636F1"/>
    <w:rsid w:val="0086581D"/>
    <w:rsid w:val="008768BC"/>
    <w:rsid w:val="00882CBC"/>
    <w:rsid w:val="008843E4"/>
    <w:rsid w:val="008908D1"/>
    <w:rsid w:val="00891531"/>
    <w:rsid w:val="00894C58"/>
    <w:rsid w:val="00896E2D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62B2"/>
    <w:rsid w:val="008C7C32"/>
    <w:rsid w:val="008D05C4"/>
    <w:rsid w:val="008D7643"/>
    <w:rsid w:val="008E502C"/>
    <w:rsid w:val="008E664C"/>
    <w:rsid w:val="008F0562"/>
    <w:rsid w:val="008F05BE"/>
    <w:rsid w:val="008F17E2"/>
    <w:rsid w:val="008F3EA6"/>
    <w:rsid w:val="008F5F8C"/>
    <w:rsid w:val="00901A6E"/>
    <w:rsid w:val="0090544A"/>
    <w:rsid w:val="009129C9"/>
    <w:rsid w:val="00913574"/>
    <w:rsid w:val="00916422"/>
    <w:rsid w:val="0091697A"/>
    <w:rsid w:val="00921DAC"/>
    <w:rsid w:val="009220E1"/>
    <w:rsid w:val="009236EF"/>
    <w:rsid w:val="00927053"/>
    <w:rsid w:val="0092709E"/>
    <w:rsid w:val="00930B3C"/>
    <w:rsid w:val="0093206D"/>
    <w:rsid w:val="009341C6"/>
    <w:rsid w:val="00943A49"/>
    <w:rsid w:val="00944F00"/>
    <w:rsid w:val="00945B9B"/>
    <w:rsid w:val="00947838"/>
    <w:rsid w:val="00950CB4"/>
    <w:rsid w:val="00952768"/>
    <w:rsid w:val="009542A0"/>
    <w:rsid w:val="00957801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7922"/>
    <w:rsid w:val="00981E3E"/>
    <w:rsid w:val="00983238"/>
    <w:rsid w:val="00984CC8"/>
    <w:rsid w:val="00985AB6"/>
    <w:rsid w:val="009930E3"/>
    <w:rsid w:val="009A27A8"/>
    <w:rsid w:val="009A3263"/>
    <w:rsid w:val="009A5A03"/>
    <w:rsid w:val="009B0041"/>
    <w:rsid w:val="009B0068"/>
    <w:rsid w:val="009B31BC"/>
    <w:rsid w:val="009B3D41"/>
    <w:rsid w:val="009B4248"/>
    <w:rsid w:val="009C0338"/>
    <w:rsid w:val="009C08DB"/>
    <w:rsid w:val="009C4DBE"/>
    <w:rsid w:val="009D131D"/>
    <w:rsid w:val="009D21B0"/>
    <w:rsid w:val="009D24F7"/>
    <w:rsid w:val="009D2CB0"/>
    <w:rsid w:val="009E0327"/>
    <w:rsid w:val="009E0D70"/>
    <w:rsid w:val="009E231A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7335"/>
    <w:rsid w:val="00A219D3"/>
    <w:rsid w:val="00A32C45"/>
    <w:rsid w:val="00A351A6"/>
    <w:rsid w:val="00A37B4F"/>
    <w:rsid w:val="00A409C5"/>
    <w:rsid w:val="00A554C2"/>
    <w:rsid w:val="00A600FC"/>
    <w:rsid w:val="00A60F32"/>
    <w:rsid w:val="00A62DCB"/>
    <w:rsid w:val="00A6641D"/>
    <w:rsid w:val="00A67F63"/>
    <w:rsid w:val="00A719C0"/>
    <w:rsid w:val="00A72864"/>
    <w:rsid w:val="00A74EBB"/>
    <w:rsid w:val="00A75FCA"/>
    <w:rsid w:val="00A76F84"/>
    <w:rsid w:val="00A817E3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B711C"/>
    <w:rsid w:val="00AC0CCD"/>
    <w:rsid w:val="00AC1D05"/>
    <w:rsid w:val="00AC7B25"/>
    <w:rsid w:val="00AD21F0"/>
    <w:rsid w:val="00AD5E1A"/>
    <w:rsid w:val="00AE1064"/>
    <w:rsid w:val="00AE1558"/>
    <w:rsid w:val="00AE223E"/>
    <w:rsid w:val="00AE2B37"/>
    <w:rsid w:val="00AE6D6D"/>
    <w:rsid w:val="00AF2C1B"/>
    <w:rsid w:val="00AF45BC"/>
    <w:rsid w:val="00AF5611"/>
    <w:rsid w:val="00AF7052"/>
    <w:rsid w:val="00B008EA"/>
    <w:rsid w:val="00B03D6A"/>
    <w:rsid w:val="00B05F47"/>
    <w:rsid w:val="00B10FC7"/>
    <w:rsid w:val="00B1109D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3FE7"/>
    <w:rsid w:val="00B36B21"/>
    <w:rsid w:val="00B37F8F"/>
    <w:rsid w:val="00B43909"/>
    <w:rsid w:val="00B4419D"/>
    <w:rsid w:val="00B47040"/>
    <w:rsid w:val="00B5019D"/>
    <w:rsid w:val="00B554FA"/>
    <w:rsid w:val="00B61ED1"/>
    <w:rsid w:val="00B65359"/>
    <w:rsid w:val="00B6703A"/>
    <w:rsid w:val="00B677F3"/>
    <w:rsid w:val="00B71A17"/>
    <w:rsid w:val="00B75B40"/>
    <w:rsid w:val="00B76820"/>
    <w:rsid w:val="00B8360C"/>
    <w:rsid w:val="00B850FA"/>
    <w:rsid w:val="00B85928"/>
    <w:rsid w:val="00B93C92"/>
    <w:rsid w:val="00B94C03"/>
    <w:rsid w:val="00BA0F50"/>
    <w:rsid w:val="00BA2169"/>
    <w:rsid w:val="00BA4139"/>
    <w:rsid w:val="00BA5064"/>
    <w:rsid w:val="00BA51AA"/>
    <w:rsid w:val="00BA5F62"/>
    <w:rsid w:val="00BB2E68"/>
    <w:rsid w:val="00BB5988"/>
    <w:rsid w:val="00BB74DB"/>
    <w:rsid w:val="00BC20FD"/>
    <w:rsid w:val="00BC30A1"/>
    <w:rsid w:val="00BC48A8"/>
    <w:rsid w:val="00BC4AF4"/>
    <w:rsid w:val="00BC4DDB"/>
    <w:rsid w:val="00BC5933"/>
    <w:rsid w:val="00BD1C06"/>
    <w:rsid w:val="00BD2010"/>
    <w:rsid w:val="00BD6510"/>
    <w:rsid w:val="00BD6A02"/>
    <w:rsid w:val="00BE0659"/>
    <w:rsid w:val="00BE15A5"/>
    <w:rsid w:val="00BE1A49"/>
    <w:rsid w:val="00BE4341"/>
    <w:rsid w:val="00BE74E0"/>
    <w:rsid w:val="00BF0723"/>
    <w:rsid w:val="00BF1490"/>
    <w:rsid w:val="00BF67C4"/>
    <w:rsid w:val="00BF7AF5"/>
    <w:rsid w:val="00C03483"/>
    <w:rsid w:val="00C03A6E"/>
    <w:rsid w:val="00C05673"/>
    <w:rsid w:val="00C10ED8"/>
    <w:rsid w:val="00C10F1A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2151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90C0A"/>
    <w:rsid w:val="00CB11A2"/>
    <w:rsid w:val="00CB189D"/>
    <w:rsid w:val="00CB2A59"/>
    <w:rsid w:val="00CB78E2"/>
    <w:rsid w:val="00CC112D"/>
    <w:rsid w:val="00CC2F84"/>
    <w:rsid w:val="00CC60F6"/>
    <w:rsid w:val="00CD02BA"/>
    <w:rsid w:val="00CD082A"/>
    <w:rsid w:val="00CD32B1"/>
    <w:rsid w:val="00CD543F"/>
    <w:rsid w:val="00CD7589"/>
    <w:rsid w:val="00CE1E8D"/>
    <w:rsid w:val="00CE3E37"/>
    <w:rsid w:val="00CF1B0F"/>
    <w:rsid w:val="00CF36B8"/>
    <w:rsid w:val="00D00C35"/>
    <w:rsid w:val="00D14D39"/>
    <w:rsid w:val="00D17D7B"/>
    <w:rsid w:val="00D23DA9"/>
    <w:rsid w:val="00D301D4"/>
    <w:rsid w:val="00D3606E"/>
    <w:rsid w:val="00D44972"/>
    <w:rsid w:val="00D44B52"/>
    <w:rsid w:val="00D463AC"/>
    <w:rsid w:val="00D46500"/>
    <w:rsid w:val="00D51DFE"/>
    <w:rsid w:val="00D5525F"/>
    <w:rsid w:val="00D55BAA"/>
    <w:rsid w:val="00D604C9"/>
    <w:rsid w:val="00D60BBB"/>
    <w:rsid w:val="00D619B7"/>
    <w:rsid w:val="00D645B1"/>
    <w:rsid w:val="00D64E32"/>
    <w:rsid w:val="00D652A7"/>
    <w:rsid w:val="00D66CEF"/>
    <w:rsid w:val="00D70E4D"/>
    <w:rsid w:val="00D74764"/>
    <w:rsid w:val="00D7693D"/>
    <w:rsid w:val="00D77C22"/>
    <w:rsid w:val="00D92CD6"/>
    <w:rsid w:val="00D9393E"/>
    <w:rsid w:val="00D97FD8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E2FA1"/>
    <w:rsid w:val="00DE384B"/>
    <w:rsid w:val="00DE4832"/>
    <w:rsid w:val="00DF04C9"/>
    <w:rsid w:val="00DF0721"/>
    <w:rsid w:val="00DF0768"/>
    <w:rsid w:val="00DF1244"/>
    <w:rsid w:val="00DF3FC8"/>
    <w:rsid w:val="00DF428F"/>
    <w:rsid w:val="00E000C1"/>
    <w:rsid w:val="00E003E9"/>
    <w:rsid w:val="00E04ADE"/>
    <w:rsid w:val="00E05099"/>
    <w:rsid w:val="00E07EFB"/>
    <w:rsid w:val="00E13859"/>
    <w:rsid w:val="00E17B3A"/>
    <w:rsid w:val="00E2106F"/>
    <w:rsid w:val="00E259E3"/>
    <w:rsid w:val="00E26ACD"/>
    <w:rsid w:val="00E27F86"/>
    <w:rsid w:val="00E33CF3"/>
    <w:rsid w:val="00E36AE8"/>
    <w:rsid w:val="00E40C6A"/>
    <w:rsid w:val="00E4272A"/>
    <w:rsid w:val="00E428B5"/>
    <w:rsid w:val="00E438C2"/>
    <w:rsid w:val="00E471D0"/>
    <w:rsid w:val="00E50E97"/>
    <w:rsid w:val="00E52B50"/>
    <w:rsid w:val="00E5370F"/>
    <w:rsid w:val="00E54DBC"/>
    <w:rsid w:val="00E642FF"/>
    <w:rsid w:val="00E672DC"/>
    <w:rsid w:val="00E75BF5"/>
    <w:rsid w:val="00E82748"/>
    <w:rsid w:val="00E83060"/>
    <w:rsid w:val="00E8400F"/>
    <w:rsid w:val="00E84411"/>
    <w:rsid w:val="00E96BE4"/>
    <w:rsid w:val="00E97058"/>
    <w:rsid w:val="00EA0C80"/>
    <w:rsid w:val="00EA455C"/>
    <w:rsid w:val="00EA623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003"/>
    <w:rsid w:val="00EC37B1"/>
    <w:rsid w:val="00EC4F2E"/>
    <w:rsid w:val="00ED00AC"/>
    <w:rsid w:val="00ED0C08"/>
    <w:rsid w:val="00ED1431"/>
    <w:rsid w:val="00ED21A2"/>
    <w:rsid w:val="00ED24B1"/>
    <w:rsid w:val="00ED3A74"/>
    <w:rsid w:val="00EE5908"/>
    <w:rsid w:val="00EE5E95"/>
    <w:rsid w:val="00EE7568"/>
    <w:rsid w:val="00EF3ECB"/>
    <w:rsid w:val="00EF46C9"/>
    <w:rsid w:val="00EF6326"/>
    <w:rsid w:val="00F01AFA"/>
    <w:rsid w:val="00F03233"/>
    <w:rsid w:val="00F037E4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5B6"/>
    <w:rsid w:val="00F65141"/>
    <w:rsid w:val="00F77CD3"/>
    <w:rsid w:val="00F80A0A"/>
    <w:rsid w:val="00F81A41"/>
    <w:rsid w:val="00F8290C"/>
    <w:rsid w:val="00F96DF8"/>
    <w:rsid w:val="00FA024D"/>
    <w:rsid w:val="00FA1FBC"/>
    <w:rsid w:val="00FA7A86"/>
    <w:rsid w:val="00FB0E24"/>
    <w:rsid w:val="00FB41C7"/>
    <w:rsid w:val="00FB443E"/>
    <w:rsid w:val="00FB4965"/>
    <w:rsid w:val="00FB5405"/>
    <w:rsid w:val="00FB5DED"/>
    <w:rsid w:val="00FD061C"/>
    <w:rsid w:val="00FD2B06"/>
    <w:rsid w:val="00FD2F5A"/>
    <w:rsid w:val="00FD56C5"/>
    <w:rsid w:val="00FD5A52"/>
    <w:rsid w:val="00FE0199"/>
    <w:rsid w:val="00FE110A"/>
    <w:rsid w:val="00FE4057"/>
    <w:rsid w:val="00FE5C5F"/>
    <w:rsid w:val="00FE75F8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67C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3B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B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03B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B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203B0F"/>
    <w:rPr>
      <w:rFonts w:ascii="Arial" w:hAnsi="Arial" w:cs="Arial"/>
    </w:rPr>
  </w:style>
  <w:style w:type="paragraph" w:customStyle="1" w:styleId="TAC">
    <w:name w:val="TAC"/>
    <w:basedOn w:val="Normal"/>
    <w:link w:val="TACChar"/>
    <w:rsid w:val="00203B0F"/>
    <w:pPr>
      <w:keepNext/>
      <w:spacing w:after="0"/>
      <w:jc w:val="center"/>
    </w:pPr>
    <w:rPr>
      <w:rFonts w:ascii="Arial" w:eastAsiaTheme="minorEastAsia" w:hAnsi="Arial" w:cs="Arial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50C9D-3D0C-45BB-8088-D6A1D400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66</cp:revision>
  <dcterms:created xsi:type="dcterms:W3CDTF">2018-11-01T02:50:00Z</dcterms:created>
  <dcterms:modified xsi:type="dcterms:W3CDTF">2018-11-06T01:00:00Z</dcterms:modified>
</cp:coreProperties>
</file>